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5C91DB6A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537143" w:rsidRPr="00537143">
        <w:rPr>
          <w:b/>
          <w:i/>
          <w:noProof/>
          <w:sz w:val="28"/>
        </w:rPr>
        <w:t>R5-222827</w:t>
      </w:r>
    </w:p>
    <w:p w14:paraId="7CB45193" w14:textId="36AAA527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09th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7859D8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</w:t>
      </w:r>
      <w:r w:rsidR="007859D8">
        <w:rPr>
          <w:b/>
          <w:noProof/>
          <w:sz w:val="24"/>
        </w:rPr>
        <w:t>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5FF824" w:rsidR="001E41F3" w:rsidRPr="00410371" w:rsidRDefault="007B263F" w:rsidP="003D2D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3D2D45"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79C204" w:rsidR="001E41F3" w:rsidRPr="00410371" w:rsidRDefault="00537143" w:rsidP="00547111">
            <w:pPr>
              <w:pStyle w:val="CRCoverPage"/>
              <w:spacing w:after="0"/>
              <w:rPr>
                <w:noProof/>
              </w:rPr>
            </w:pPr>
            <w:r w:rsidRPr="00537143">
              <w:rPr>
                <w:b/>
                <w:noProof/>
                <w:sz w:val="28"/>
              </w:rPr>
              <w:t>0328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735FB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E21DA" w:rsidR="001E41F3" w:rsidRDefault="00537143">
            <w:pPr>
              <w:pStyle w:val="CRCoverPage"/>
              <w:spacing w:after="0"/>
              <w:ind w:left="100"/>
              <w:rPr>
                <w:noProof/>
              </w:rPr>
            </w:pPr>
            <w:r w:rsidRPr="00537143">
              <w:rPr>
                <w:noProof/>
                <w:lang w:eastAsia="zh-CN"/>
              </w:rPr>
              <w:t>Add PICS for RedCap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0C2E3" w:rsidR="001E41F3" w:rsidRDefault="00586646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586646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FA47C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59D8">
              <w:rPr>
                <w:noProof/>
              </w:rPr>
              <w:t>4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1DD61" w:rsidR="001E41F3" w:rsidRDefault="007B263F" w:rsidP="0058664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586646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D7D2F">
        <w:trPr>
          <w:trHeight w:val="12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6DD6DB" w:rsidR="001E41F3" w:rsidRDefault="007B263F" w:rsidP="004D7D2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 xml:space="preserve">There is no </w:t>
            </w:r>
            <w:r w:rsidR="00DD5A2C" w:rsidRPr="00586646">
              <w:rPr>
                <w:noProof/>
                <w:lang w:eastAsia="zh-CN"/>
              </w:rPr>
              <w:t xml:space="preserve">Redcap related </w:t>
            </w:r>
            <w:r w:rsidR="004D7D2F">
              <w:rPr>
                <w:noProof/>
                <w:lang w:eastAsia="zh-CN"/>
              </w:rPr>
              <w:t>capabilities in 38.508-2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C46A6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4D7D2F" w:rsidRPr="004D7D2F">
              <w:rPr>
                <w:noProof/>
                <w:lang w:eastAsia="zh-CN"/>
              </w:rPr>
              <w:t>Add PICS for RedCap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AA2796" w:rsidR="001E41F3" w:rsidRDefault="00B827EB" w:rsidP="004D7D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4D7D2F">
              <w:rPr>
                <w:noProof/>
                <w:lang w:eastAsia="zh-CN"/>
              </w:rPr>
              <w:t xml:space="preserve">no </w:t>
            </w:r>
            <w:r w:rsidR="004D7D2F" w:rsidRPr="00586646">
              <w:rPr>
                <w:noProof/>
                <w:lang w:eastAsia="zh-CN"/>
              </w:rPr>
              <w:t xml:space="preserve">Redcap related </w:t>
            </w:r>
            <w:r w:rsidR="004D7D2F">
              <w:rPr>
                <w:noProof/>
                <w:lang w:eastAsia="zh-CN"/>
              </w:rPr>
              <w:t>capabilities in 38.508-2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7DFEC0" w:rsidR="001E41F3" w:rsidRDefault="004D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8FA6B3D" w14:textId="77777777" w:rsidR="00B34FE4" w:rsidRPr="006622C9" w:rsidRDefault="00B34FE4" w:rsidP="00B34FE4">
      <w:pPr>
        <w:pStyle w:val="3"/>
        <w:rPr>
          <w:lang w:eastAsia="zh-CN"/>
        </w:rPr>
      </w:pPr>
      <w:bookmarkStart w:id="2" w:name="_Toc68089631"/>
      <w:bookmarkStart w:id="3" w:name="_Toc69067752"/>
      <w:bookmarkStart w:id="4" w:name="_Toc75383300"/>
      <w:bookmarkStart w:id="5" w:name="_Toc83706948"/>
      <w:bookmarkStart w:id="6" w:name="_Toc90491653"/>
      <w:bookmarkStart w:id="7" w:name="_Toc100147751"/>
      <w:r w:rsidRPr="006622C9">
        <w:t>A.4.3.1</w:t>
      </w:r>
      <w:r w:rsidRPr="006622C9">
        <w:rPr>
          <w:lang w:eastAsia="zh-CN"/>
        </w:rPr>
        <w:t>1</w:t>
      </w:r>
      <w:r w:rsidRPr="006622C9">
        <w:tab/>
      </w:r>
      <w:r w:rsidRPr="006622C9">
        <w:rPr>
          <w:lang w:eastAsia="zh-CN"/>
        </w:rPr>
        <w:t>High Speed Capabilities</w:t>
      </w:r>
      <w:bookmarkEnd w:id="2"/>
      <w:bookmarkEnd w:id="3"/>
      <w:bookmarkEnd w:id="4"/>
      <w:bookmarkEnd w:id="5"/>
      <w:bookmarkEnd w:id="6"/>
      <w:bookmarkEnd w:id="7"/>
    </w:p>
    <w:p w14:paraId="59F0C5C5" w14:textId="77777777" w:rsidR="00B34FE4" w:rsidRPr="006622C9" w:rsidRDefault="00B34FE4" w:rsidP="00B34FE4">
      <w:pPr>
        <w:pStyle w:val="TH"/>
      </w:pPr>
      <w:r w:rsidRPr="006622C9">
        <w:t>Table A.4.3.1</w:t>
      </w:r>
      <w:r w:rsidRPr="006622C9">
        <w:rPr>
          <w:lang w:eastAsia="zh-CN"/>
        </w:rPr>
        <w:t>1</w:t>
      </w:r>
      <w:r w:rsidRPr="006622C9">
        <w:t>-</w:t>
      </w:r>
      <w:r w:rsidRPr="006622C9">
        <w:rPr>
          <w:lang w:eastAsia="zh-CN"/>
        </w:rPr>
        <w:t>1</w:t>
      </w:r>
      <w:r w:rsidRPr="006622C9">
        <w:t xml:space="preserve">: </w:t>
      </w:r>
      <w:r w:rsidRPr="006622C9">
        <w:rPr>
          <w:lang w:eastAsia="zh-CN"/>
        </w:rPr>
        <w:t>High Speed Capabilities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7"/>
        <w:gridCol w:w="3469"/>
        <w:gridCol w:w="839"/>
        <w:gridCol w:w="956"/>
        <w:gridCol w:w="3006"/>
        <w:gridCol w:w="1214"/>
        <w:gridCol w:w="1608"/>
        <w:gridCol w:w="2726"/>
      </w:tblGrid>
      <w:tr w:rsidR="00B34FE4" w:rsidRPr="006622C9" w14:paraId="756C5989" w14:textId="77777777" w:rsidTr="006F70B2">
        <w:trPr>
          <w:cantSplit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4E002C4" w14:textId="77777777" w:rsidR="00B34FE4" w:rsidRPr="006622C9" w:rsidRDefault="00B34FE4" w:rsidP="006F70B2">
            <w:pPr>
              <w:pStyle w:val="TAH"/>
            </w:pPr>
            <w:r w:rsidRPr="006622C9">
              <w:t>Item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6D7C5" w14:textId="77777777" w:rsidR="00B34FE4" w:rsidRPr="006622C9" w:rsidRDefault="00B34FE4" w:rsidP="006F70B2">
            <w:pPr>
              <w:pStyle w:val="TAH"/>
            </w:pPr>
            <w:r w:rsidRPr="006622C9">
              <w:t xml:space="preserve">UE </w:t>
            </w:r>
            <w:r w:rsidRPr="006622C9">
              <w:rPr>
                <w:lang w:eastAsia="zh-CN"/>
              </w:rPr>
              <w:t>High Speed</w:t>
            </w:r>
            <w:r w:rsidRPr="006622C9">
              <w:t xml:space="preserve"> Capabilities</w:t>
            </w: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206DBD" w14:textId="77777777" w:rsidR="00B34FE4" w:rsidRPr="006622C9" w:rsidRDefault="00B34FE4" w:rsidP="006F70B2">
            <w:pPr>
              <w:pStyle w:val="TAH"/>
            </w:pPr>
            <w:r w:rsidRPr="006622C9">
              <w:t>Ref.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EF50" w14:textId="77777777" w:rsidR="00B34FE4" w:rsidRPr="006622C9" w:rsidRDefault="00B34FE4" w:rsidP="006F70B2">
            <w:pPr>
              <w:pStyle w:val="TAH"/>
            </w:pPr>
            <w:r w:rsidRPr="006622C9">
              <w:t>Release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8916" w14:textId="77777777" w:rsidR="00B34FE4" w:rsidRPr="006622C9" w:rsidRDefault="00B34FE4" w:rsidP="006F70B2">
            <w:pPr>
              <w:pStyle w:val="TAH"/>
            </w:pPr>
            <w:r w:rsidRPr="006622C9">
              <w:t>Mnemonic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CD3B" w14:textId="77777777" w:rsidR="00B34FE4" w:rsidRPr="006622C9" w:rsidRDefault="00B34FE4" w:rsidP="006F70B2">
            <w:pPr>
              <w:pStyle w:val="TAH"/>
            </w:pPr>
            <w:r w:rsidRPr="006622C9">
              <w:t>M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5223" w14:textId="77777777" w:rsidR="00B34FE4" w:rsidRPr="006622C9" w:rsidRDefault="00B34FE4" w:rsidP="006F70B2">
            <w:pPr>
              <w:pStyle w:val="TAH"/>
            </w:pPr>
            <w:r w:rsidRPr="006622C9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CC61" w14:textId="77777777" w:rsidR="00B34FE4" w:rsidRPr="006622C9" w:rsidRDefault="00B34FE4" w:rsidP="006F70B2">
            <w:pPr>
              <w:pStyle w:val="TAH"/>
            </w:pPr>
            <w:r w:rsidRPr="006622C9">
              <w:t>Comments</w:t>
            </w:r>
          </w:p>
        </w:tc>
      </w:tr>
      <w:tr w:rsidR="00B34FE4" w:rsidRPr="006622C9" w14:paraId="4650C42F" w14:textId="77777777" w:rsidTr="006F70B2">
        <w:trPr>
          <w:cantSplit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D4BB" w14:textId="77777777" w:rsidR="00B34FE4" w:rsidRPr="006622C9" w:rsidRDefault="00B34FE4" w:rsidP="006F70B2">
            <w:pPr>
              <w:pStyle w:val="TAC"/>
            </w:pPr>
            <w:r w:rsidRPr="006622C9">
              <w:t>1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4DC6F" w14:textId="77777777" w:rsidR="00B34FE4" w:rsidRPr="006622C9" w:rsidRDefault="00B34FE4" w:rsidP="006F70B2">
            <w:pPr>
              <w:pStyle w:val="TAL"/>
            </w:pPr>
            <w:r w:rsidRPr="006622C9">
              <w:t xml:space="preserve">Support </w:t>
            </w:r>
            <w:r w:rsidRPr="006622C9">
              <w:rPr>
                <w:szCs w:val="22"/>
              </w:rPr>
              <w:t>the enhanced intra-NR and inter-RAT E-UTRAN measurement requirements to support high speed up to 500 km/h</w:t>
            </w: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DB94147" w14:textId="77777777" w:rsidR="00B34FE4" w:rsidRPr="006622C9" w:rsidRDefault="00B34FE4" w:rsidP="006F70B2">
            <w:pPr>
              <w:pStyle w:val="TAL"/>
              <w:rPr>
                <w:lang w:eastAsia="zh-CN"/>
              </w:rPr>
            </w:pPr>
            <w:r w:rsidRPr="006622C9">
              <w:rPr>
                <w:rFonts w:eastAsia="MS Mincho"/>
              </w:rPr>
              <w:t>38.306, 4.2.</w:t>
            </w:r>
            <w:r w:rsidRPr="006622C9">
              <w:rPr>
                <w:lang w:eastAsia="zh-CN"/>
              </w:rPr>
              <w:t>19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080C" w14:textId="77777777" w:rsidR="00B34FE4" w:rsidRPr="006622C9" w:rsidRDefault="00B34FE4" w:rsidP="006F70B2">
            <w:pPr>
              <w:pStyle w:val="TAL"/>
              <w:rPr>
                <w:rFonts w:eastAsia="MS Mincho"/>
              </w:rPr>
            </w:pPr>
            <w:r w:rsidRPr="006622C9">
              <w:rPr>
                <w:rFonts w:eastAsia="MS Mincho"/>
              </w:rPr>
              <w:t>Rel-16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AA9A" w14:textId="77777777" w:rsidR="00B34FE4" w:rsidRPr="006622C9" w:rsidRDefault="00B34FE4" w:rsidP="006F70B2">
            <w:pPr>
              <w:pStyle w:val="TAL"/>
              <w:rPr>
                <w:szCs w:val="18"/>
                <w:lang w:eastAsia="zh-CN"/>
              </w:rPr>
            </w:pPr>
            <w:r w:rsidRPr="006622C9">
              <w:rPr>
                <w:rFonts w:eastAsia="MS Mincho" w:cs="Arial"/>
                <w:szCs w:val="18"/>
              </w:rPr>
              <w:t>pc_</w:t>
            </w:r>
            <w:r w:rsidRPr="006622C9">
              <w:rPr>
                <w:rFonts w:cs="Arial"/>
                <w:szCs w:val="18"/>
                <w:lang w:eastAsia="zh-CN"/>
              </w:rPr>
              <w:t>hst_</w:t>
            </w:r>
            <w:r w:rsidRPr="006622C9">
              <w:rPr>
                <w:rFonts w:eastAsia="MS Mincho" w:cs="Arial"/>
                <w:szCs w:val="18"/>
              </w:rPr>
              <w:t>meas</w:t>
            </w:r>
            <w:r w:rsidRPr="006622C9">
              <w:rPr>
                <w:rFonts w:cs="Arial"/>
                <w:szCs w:val="18"/>
                <w:lang w:eastAsia="zh-CN"/>
              </w:rPr>
              <w:t>_e</w:t>
            </w:r>
            <w:r w:rsidRPr="006622C9">
              <w:rPr>
                <w:rFonts w:eastAsia="MS Mincho" w:cs="Arial"/>
                <w:szCs w:val="18"/>
              </w:rPr>
              <w:t>n</w:t>
            </w:r>
            <w:r w:rsidRPr="006622C9">
              <w:rPr>
                <w:rFonts w:eastAsia="MS Mincho"/>
                <w:szCs w:val="18"/>
              </w:rPr>
              <w:t>h</w:t>
            </w:r>
            <w:r w:rsidRPr="006622C9">
              <w:rPr>
                <w:szCs w:val="18"/>
                <w:lang w:eastAsia="zh-CN"/>
              </w:rPr>
              <w:t>_</w:t>
            </w:r>
            <w:r w:rsidRPr="006622C9">
              <w:rPr>
                <w:rFonts w:eastAsia="MS Mincho"/>
                <w:szCs w:val="18"/>
              </w:rPr>
              <w:t>r16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7B2F" w14:textId="77777777" w:rsidR="00B34FE4" w:rsidRPr="006622C9" w:rsidRDefault="00B34FE4" w:rsidP="006F70B2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No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9E7B" w14:textId="77777777" w:rsidR="00B34FE4" w:rsidRPr="006622C9" w:rsidRDefault="00B34FE4" w:rsidP="006F70B2">
            <w:pPr>
              <w:pStyle w:val="TAL"/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9772" w14:textId="77777777" w:rsidR="00B34FE4" w:rsidRPr="006622C9" w:rsidRDefault="00B34FE4" w:rsidP="006F70B2">
            <w:pPr>
              <w:pStyle w:val="TAL"/>
            </w:pPr>
          </w:p>
        </w:tc>
      </w:tr>
      <w:tr w:rsidR="00B34FE4" w:rsidRPr="006622C9" w14:paraId="4CA5DF38" w14:textId="77777777" w:rsidTr="006F70B2">
        <w:trPr>
          <w:cantSplit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1BC3" w14:textId="77777777" w:rsidR="00B34FE4" w:rsidRPr="006622C9" w:rsidRDefault="00B34FE4" w:rsidP="006F70B2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2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CD5C3" w14:textId="77777777" w:rsidR="00B34FE4" w:rsidRPr="006622C9" w:rsidRDefault="00B34FE4" w:rsidP="006F70B2">
            <w:pPr>
              <w:pStyle w:val="TAL"/>
            </w:pPr>
            <w:r w:rsidRPr="006622C9">
              <w:t>Support the enhanced demodulation processing for HST-SFN joint transmission scheme with velocity up to 500km/h</w:t>
            </w: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319673" w14:textId="77777777" w:rsidR="00B34FE4" w:rsidRPr="006622C9" w:rsidRDefault="00B34FE4" w:rsidP="006F70B2">
            <w:pPr>
              <w:pStyle w:val="TAL"/>
              <w:rPr>
                <w:rFonts w:eastAsia="MS Mincho"/>
              </w:rPr>
            </w:pPr>
            <w:r w:rsidRPr="006622C9">
              <w:rPr>
                <w:rFonts w:eastAsia="MS Mincho"/>
              </w:rPr>
              <w:t>38.306, 4.2.</w:t>
            </w:r>
            <w:r w:rsidRPr="006622C9">
              <w:rPr>
                <w:lang w:eastAsia="zh-CN"/>
              </w:rPr>
              <w:t>19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6FF3" w14:textId="77777777" w:rsidR="00B34FE4" w:rsidRPr="006622C9" w:rsidRDefault="00B34FE4" w:rsidP="006F70B2">
            <w:pPr>
              <w:pStyle w:val="TAL"/>
              <w:rPr>
                <w:lang w:eastAsia="zh-CN"/>
              </w:rPr>
            </w:pPr>
            <w:r w:rsidRPr="006622C9">
              <w:rPr>
                <w:rFonts w:eastAsia="MS Mincho"/>
              </w:rPr>
              <w:t>Rel-16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A3A1" w14:textId="77777777" w:rsidR="00B34FE4" w:rsidRPr="006622C9" w:rsidRDefault="00B34FE4" w:rsidP="006F70B2">
            <w:pPr>
              <w:pStyle w:val="TAL"/>
              <w:rPr>
                <w:rFonts w:eastAsia="MS Mincho"/>
              </w:rPr>
            </w:pPr>
            <w:r w:rsidRPr="006622C9">
              <w:rPr>
                <w:lang w:eastAsia="zh-CN"/>
              </w:rPr>
              <w:t>pc_hst_</w:t>
            </w:r>
            <w:r w:rsidRPr="006622C9">
              <w:rPr>
                <w:rFonts w:eastAsia="MS Mincho"/>
              </w:rPr>
              <w:t>dem</w:t>
            </w:r>
            <w:r w:rsidRPr="006622C9">
              <w:rPr>
                <w:lang w:eastAsia="zh-CN"/>
              </w:rPr>
              <w:t>od_e</w:t>
            </w:r>
            <w:r w:rsidRPr="006622C9">
              <w:rPr>
                <w:rFonts w:eastAsia="MS Mincho"/>
              </w:rPr>
              <w:t>nh</w:t>
            </w:r>
            <w:r w:rsidRPr="006622C9">
              <w:rPr>
                <w:lang w:eastAsia="zh-CN"/>
              </w:rPr>
              <w:t>_</w:t>
            </w:r>
            <w:r w:rsidRPr="006622C9">
              <w:rPr>
                <w:rFonts w:eastAsia="MS Mincho"/>
              </w:rPr>
              <w:t>r16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3620" w14:textId="77777777" w:rsidR="00B34FE4" w:rsidRPr="006622C9" w:rsidRDefault="00B34FE4" w:rsidP="006F70B2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No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2CE9" w14:textId="77777777" w:rsidR="00B34FE4" w:rsidRPr="006622C9" w:rsidRDefault="00B34FE4" w:rsidP="006F70B2">
            <w:pPr>
              <w:pStyle w:val="TAL"/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C4D5" w14:textId="77777777" w:rsidR="00B34FE4" w:rsidRPr="006622C9" w:rsidRDefault="00B34FE4" w:rsidP="006F70B2">
            <w:pPr>
              <w:pStyle w:val="TAL"/>
            </w:pPr>
          </w:p>
        </w:tc>
      </w:tr>
      <w:tr w:rsidR="00B34FE4" w:rsidRPr="006622C9" w14:paraId="2B7133ED" w14:textId="77777777" w:rsidTr="006F70B2">
        <w:trPr>
          <w:cantSplit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37E5" w14:textId="77777777" w:rsidR="00B34FE4" w:rsidRPr="006622C9" w:rsidRDefault="00B34FE4" w:rsidP="006F70B2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3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7A09C9" w14:textId="77777777" w:rsidR="00B34FE4" w:rsidRPr="006622C9" w:rsidRDefault="00B34FE4" w:rsidP="006F70B2">
            <w:pPr>
              <w:pStyle w:val="TAL"/>
            </w:pPr>
            <w:r w:rsidRPr="006622C9">
              <w:t xml:space="preserve">Support </w:t>
            </w:r>
            <w:r w:rsidRPr="006622C9">
              <w:rPr>
                <w:szCs w:val="22"/>
              </w:rPr>
              <w:t>the enhanced intra-NR RRM requirements to support high speed up to 500 km/h</w:t>
            </w: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D62356" w14:textId="77777777" w:rsidR="00B34FE4" w:rsidRPr="006622C9" w:rsidRDefault="00B34FE4" w:rsidP="006F70B2">
            <w:pPr>
              <w:pStyle w:val="TAL"/>
              <w:rPr>
                <w:rFonts w:eastAsia="MS Mincho"/>
              </w:rPr>
            </w:pPr>
            <w:r w:rsidRPr="006622C9">
              <w:rPr>
                <w:rFonts w:eastAsia="MS Mincho"/>
              </w:rPr>
              <w:t>38.306, 4.2.</w:t>
            </w:r>
            <w:r w:rsidRPr="006622C9">
              <w:rPr>
                <w:lang w:eastAsia="zh-CN"/>
              </w:rPr>
              <w:t>19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6061" w14:textId="77777777" w:rsidR="00B34FE4" w:rsidRPr="006622C9" w:rsidRDefault="00B34FE4" w:rsidP="006F70B2">
            <w:pPr>
              <w:pStyle w:val="TAL"/>
              <w:rPr>
                <w:rFonts w:eastAsia="MS Mincho"/>
              </w:rPr>
            </w:pPr>
            <w:r w:rsidRPr="006622C9">
              <w:rPr>
                <w:rFonts w:eastAsia="MS Mincho"/>
              </w:rPr>
              <w:t>Rel-16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1D51" w14:textId="77777777" w:rsidR="00B34FE4" w:rsidRPr="006622C9" w:rsidRDefault="00B34FE4" w:rsidP="006F70B2">
            <w:pPr>
              <w:pStyle w:val="TAL"/>
              <w:rPr>
                <w:lang w:eastAsia="zh-CN"/>
              </w:rPr>
            </w:pPr>
            <w:r w:rsidRPr="006622C9">
              <w:rPr>
                <w:rFonts w:eastAsia="MS Mincho" w:cs="Arial"/>
                <w:szCs w:val="18"/>
              </w:rPr>
              <w:t>pc_</w:t>
            </w:r>
            <w:r w:rsidRPr="006622C9">
              <w:rPr>
                <w:rFonts w:cs="Arial"/>
                <w:szCs w:val="18"/>
                <w:lang w:eastAsia="zh-CN"/>
              </w:rPr>
              <w:t>hst_intraNR_</w:t>
            </w:r>
            <w:r w:rsidRPr="006622C9">
              <w:rPr>
                <w:rFonts w:eastAsia="MS Mincho" w:cs="Arial"/>
                <w:szCs w:val="18"/>
              </w:rPr>
              <w:t>meas</w:t>
            </w:r>
            <w:r w:rsidRPr="006622C9">
              <w:rPr>
                <w:rFonts w:cs="Arial"/>
                <w:szCs w:val="18"/>
                <w:lang w:eastAsia="zh-CN"/>
              </w:rPr>
              <w:t>_e</w:t>
            </w:r>
            <w:r w:rsidRPr="006622C9">
              <w:rPr>
                <w:rFonts w:eastAsia="MS Mincho" w:cs="Arial"/>
                <w:szCs w:val="18"/>
              </w:rPr>
              <w:t>n</w:t>
            </w:r>
            <w:r w:rsidRPr="006622C9">
              <w:rPr>
                <w:rFonts w:eastAsia="MS Mincho"/>
                <w:szCs w:val="18"/>
              </w:rPr>
              <w:t>h</w:t>
            </w:r>
            <w:r w:rsidRPr="006622C9">
              <w:rPr>
                <w:szCs w:val="18"/>
                <w:lang w:eastAsia="zh-CN"/>
              </w:rPr>
              <w:t>_</w:t>
            </w:r>
            <w:r w:rsidRPr="006622C9">
              <w:rPr>
                <w:rFonts w:eastAsia="MS Mincho"/>
                <w:szCs w:val="18"/>
              </w:rPr>
              <w:t>r16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691F" w14:textId="77777777" w:rsidR="00B34FE4" w:rsidRPr="006622C9" w:rsidRDefault="00B34FE4" w:rsidP="006F70B2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No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99B0" w14:textId="77777777" w:rsidR="00B34FE4" w:rsidRPr="006622C9" w:rsidRDefault="00B34FE4" w:rsidP="006F70B2">
            <w:pPr>
              <w:pStyle w:val="TAL"/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BD19" w14:textId="77777777" w:rsidR="00B34FE4" w:rsidRPr="006622C9" w:rsidRDefault="00B34FE4" w:rsidP="006F70B2">
            <w:pPr>
              <w:pStyle w:val="TAL"/>
              <w:rPr>
                <w:rFonts w:eastAsia="MS Mincho"/>
                <w:szCs w:val="18"/>
              </w:rPr>
            </w:pPr>
            <w:r w:rsidRPr="006622C9">
              <w:rPr>
                <w:lang w:eastAsia="zh-CN"/>
              </w:rPr>
              <w:t xml:space="preserve">This PICS can only be set to true when </w:t>
            </w:r>
            <w:r w:rsidRPr="006622C9">
              <w:rPr>
                <w:rFonts w:eastAsia="MS Mincho" w:cs="Arial"/>
                <w:szCs w:val="18"/>
              </w:rPr>
              <w:t>pc_</w:t>
            </w:r>
            <w:r w:rsidRPr="006622C9">
              <w:rPr>
                <w:rFonts w:cs="Arial"/>
                <w:szCs w:val="18"/>
                <w:lang w:eastAsia="zh-CN"/>
              </w:rPr>
              <w:t>hst_</w:t>
            </w:r>
            <w:r w:rsidRPr="006622C9">
              <w:rPr>
                <w:rFonts w:eastAsia="MS Mincho" w:cs="Arial"/>
                <w:szCs w:val="18"/>
              </w:rPr>
              <w:t>meas</w:t>
            </w:r>
            <w:r w:rsidRPr="006622C9">
              <w:rPr>
                <w:rFonts w:cs="Arial"/>
                <w:szCs w:val="18"/>
                <w:lang w:eastAsia="zh-CN"/>
              </w:rPr>
              <w:t>_e</w:t>
            </w:r>
            <w:r w:rsidRPr="006622C9">
              <w:rPr>
                <w:rFonts w:eastAsia="MS Mincho" w:cs="Arial"/>
                <w:szCs w:val="18"/>
              </w:rPr>
              <w:t>n</w:t>
            </w:r>
            <w:r w:rsidRPr="006622C9">
              <w:rPr>
                <w:rFonts w:eastAsia="MS Mincho"/>
                <w:szCs w:val="18"/>
              </w:rPr>
              <w:t>h</w:t>
            </w:r>
            <w:r w:rsidRPr="006622C9">
              <w:rPr>
                <w:szCs w:val="18"/>
                <w:lang w:eastAsia="zh-CN"/>
              </w:rPr>
              <w:t>_</w:t>
            </w:r>
            <w:r w:rsidRPr="006622C9">
              <w:rPr>
                <w:rFonts w:eastAsia="MS Mincho"/>
                <w:szCs w:val="18"/>
              </w:rPr>
              <w:t>r16 is set to false.</w:t>
            </w:r>
          </w:p>
          <w:p w14:paraId="620D187C" w14:textId="77777777" w:rsidR="00B34FE4" w:rsidRPr="006622C9" w:rsidRDefault="00B34FE4" w:rsidP="006F70B2">
            <w:pPr>
              <w:pStyle w:val="TAL"/>
            </w:pPr>
            <w:r w:rsidRPr="006622C9">
              <w:rPr>
                <w:lang w:eastAsia="zh-CN"/>
              </w:rPr>
              <w:t xml:space="preserve">Up to one PICS between </w:t>
            </w:r>
            <w:r w:rsidRPr="006622C9">
              <w:rPr>
                <w:rFonts w:eastAsia="MS Mincho" w:cs="Arial"/>
                <w:szCs w:val="18"/>
              </w:rPr>
              <w:t>pc_</w:t>
            </w:r>
            <w:r w:rsidRPr="006622C9">
              <w:rPr>
                <w:rFonts w:cs="Arial"/>
                <w:szCs w:val="18"/>
                <w:lang w:eastAsia="zh-CN"/>
              </w:rPr>
              <w:t>hst_intraNR_</w:t>
            </w:r>
            <w:r w:rsidRPr="006622C9">
              <w:rPr>
                <w:rFonts w:eastAsia="MS Mincho" w:cs="Arial"/>
                <w:szCs w:val="18"/>
              </w:rPr>
              <w:t>meas</w:t>
            </w:r>
            <w:r w:rsidRPr="006622C9">
              <w:rPr>
                <w:rFonts w:cs="Arial"/>
                <w:szCs w:val="18"/>
                <w:lang w:eastAsia="zh-CN"/>
              </w:rPr>
              <w:t>_e</w:t>
            </w:r>
            <w:r w:rsidRPr="006622C9">
              <w:rPr>
                <w:rFonts w:eastAsia="MS Mincho" w:cs="Arial"/>
                <w:szCs w:val="18"/>
              </w:rPr>
              <w:t>n</w:t>
            </w:r>
            <w:r w:rsidRPr="006622C9">
              <w:rPr>
                <w:rFonts w:eastAsia="MS Mincho"/>
                <w:szCs w:val="18"/>
              </w:rPr>
              <w:t>h</w:t>
            </w:r>
            <w:r w:rsidRPr="006622C9">
              <w:rPr>
                <w:szCs w:val="18"/>
                <w:lang w:eastAsia="zh-CN"/>
              </w:rPr>
              <w:t>_</w:t>
            </w:r>
            <w:r w:rsidRPr="006622C9">
              <w:rPr>
                <w:rFonts w:eastAsia="MS Mincho"/>
                <w:szCs w:val="18"/>
              </w:rPr>
              <w:t xml:space="preserve">r16 and </w:t>
            </w:r>
            <w:r w:rsidRPr="006622C9">
              <w:rPr>
                <w:rFonts w:eastAsia="MS Mincho" w:cs="Arial"/>
                <w:szCs w:val="18"/>
              </w:rPr>
              <w:t>pc_</w:t>
            </w:r>
            <w:r w:rsidRPr="006622C9">
              <w:rPr>
                <w:rFonts w:cs="Arial"/>
                <w:szCs w:val="18"/>
                <w:lang w:eastAsia="zh-CN"/>
              </w:rPr>
              <w:t>hst_interRAT_</w:t>
            </w:r>
            <w:r w:rsidRPr="006622C9">
              <w:rPr>
                <w:rFonts w:eastAsia="MS Mincho" w:cs="Arial"/>
                <w:szCs w:val="18"/>
              </w:rPr>
              <w:t>meas</w:t>
            </w:r>
            <w:r w:rsidRPr="006622C9">
              <w:rPr>
                <w:rFonts w:cs="Arial"/>
                <w:szCs w:val="18"/>
                <w:lang w:eastAsia="zh-CN"/>
              </w:rPr>
              <w:t>_e</w:t>
            </w:r>
            <w:r w:rsidRPr="006622C9">
              <w:rPr>
                <w:rFonts w:eastAsia="MS Mincho" w:cs="Arial"/>
                <w:szCs w:val="18"/>
              </w:rPr>
              <w:t>n</w:t>
            </w:r>
            <w:r w:rsidRPr="006622C9">
              <w:rPr>
                <w:rFonts w:eastAsia="MS Mincho"/>
                <w:szCs w:val="18"/>
              </w:rPr>
              <w:t>h</w:t>
            </w:r>
            <w:r w:rsidRPr="006622C9">
              <w:rPr>
                <w:szCs w:val="18"/>
                <w:lang w:eastAsia="zh-CN"/>
              </w:rPr>
              <w:t>_</w:t>
            </w:r>
            <w:r w:rsidRPr="006622C9">
              <w:rPr>
                <w:rFonts w:eastAsia="MS Mincho"/>
                <w:szCs w:val="18"/>
              </w:rPr>
              <w:t>r16 can be set to true</w:t>
            </w:r>
          </w:p>
        </w:tc>
      </w:tr>
      <w:tr w:rsidR="00B34FE4" w:rsidRPr="006622C9" w14:paraId="19F08637" w14:textId="77777777" w:rsidTr="006F70B2">
        <w:trPr>
          <w:cantSplit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CDA3" w14:textId="77777777" w:rsidR="00B34FE4" w:rsidRPr="006622C9" w:rsidRDefault="00B34FE4" w:rsidP="006F70B2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4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9AA514" w14:textId="77777777" w:rsidR="00B34FE4" w:rsidRPr="006622C9" w:rsidRDefault="00B34FE4" w:rsidP="006F70B2">
            <w:pPr>
              <w:pStyle w:val="TAL"/>
            </w:pPr>
            <w:r w:rsidRPr="006622C9">
              <w:t>Supports the enhanced inter-RAT E-UTRAN RRM requirements to support high speed up to 500 km/h</w:t>
            </w: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BBD952" w14:textId="77777777" w:rsidR="00B34FE4" w:rsidRPr="006622C9" w:rsidRDefault="00B34FE4" w:rsidP="006F70B2">
            <w:pPr>
              <w:pStyle w:val="TAL"/>
              <w:rPr>
                <w:rFonts w:eastAsia="MS Mincho"/>
              </w:rPr>
            </w:pPr>
            <w:r w:rsidRPr="006622C9">
              <w:rPr>
                <w:rFonts w:eastAsia="MS Mincho"/>
              </w:rPr>
              <w:t>38.306, 4.2.</w:t>
            </w:r>
            <w:r w:rsidRPr="006622C9">
              <w:rPr>
                <w:lang w:eastAsia="zh-CN"/>
              </w:rPr>
              <w:t>19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C53A" w14:textId="77777777" w:rsidR="00B34FE4" w:rsidRPr="006622C9" w:rsidRDefault="00B34FE4" w:rsidP="006F70B2">
            <w:pPr>
              <w:pStyle w:val="TAL"/>
              <w:rPr>
                <w:rFonts w:eastAsia="MS Mincho"/>
              </w:rPr>
            </w:pPr>
            <w:r w:rsidRPr="006622C9">
              <w:rPr>
                <w:rFonts w:eastAsia="MS Mincho"/>
              </w:rPr>
              <w:t>Rel-16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22E0" w14:textId="77777777" w:rsidR="00B34FE4" w:rsidRPr="006622C9" w:rsidRDefault="00B34FE4" w:rsidP="006F70B2">
            <w:pPr>
              <w:pStyle w:val="TAL"/>
              <w:rPr>
                <w:lang w:eastAsia="zh-CN"/>
              </w:rPr>
            </w:pPr>
            <w:r w:rsidRPr="006622C9">
              <w:rPr>
                <w:rFonts w:eastAsia="MS Mincho" w:cs="Arial"/>
                <w:szCs w:val="18"/>
              </w:rPr>
              <w:t>pc_</w:t>
            </w:r>
            <w:r w:rsidRPr="006622C9">
              <w:rPr>
                <w:rFonts w:cs="Arial"/>
                <w:szCs w:val="18"/>
                <w:lang w:eastAsia="zh-CN"/>
              </w:rPr>
              <w:t>hst_interRAT_</w:t>
            </w:r>
            <w:r w:rsidRPr="006622C9">
              <w:rPr>
                <w:rFonts w:eastAsia="MS Mincho" w:cs="Arial"/>
                <w:szCs w:val="18"/>
              </w:rPr>
              <w:t>meas</w:t>
            </w:r>
            <w:r w:rsidRPr="006622C9">
              <w:rPr>
                <w:rFonts w:cs="Arial"/>
                <w:szCs w:val="18"/>
                <w:lang w:eastAsia="zh-CN"/>
              </w:rPr>
              <w:t>_e</w:t>
            </w:r>
            <w:r w:rsidRPr="006622C9">
              <w:rPr>
                <w:rFonts w:eastAsia="MS Mincho" w:cs="Arial"/>
                <w:szCs w:val="18"/>
              </w:rPr>
              <w:t>n</w:t>
            </w:r>
            <w:r w:rsidRPr="006622C9">
              <w:rPr>
                <w:rFonts w:eastAsia="MS Mincho"/>
                <w:szCs w:val="18"/>
              </w:rPr>
              <w:t>h</w:t>
            </w:r>
            <w:r w:rsidRPr="006622C9">
              <w:rPr>
                <w:szCs w:val="18"/>
                <w:lang w:eastAsia="zh-CN"/>
              </w:rPr>
              <w:t>_</w:t>
            </w:r>
            <w:r w:rsidRPr="006622C9">
              <w:rPr>
                <w:rFonts w:eastAsia="MS Mincho"/>
                <w:szCs w:val="18"/>
              </w:rPr>
              <w:t>r16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DF4B" w14:textId="77777777" w:rsidR="00B34FE4" w:rsidRPr="006622C9" w:rsidRDefault="00B34FE4" w:rsidP="006F70B2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No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F3B9" w14:textId="77777777" w:rsidR="00B34FE4" w:rsidRPr="006622C9" w:rsidRDefault="00B34FE4" w:rsidP="006F70B2">
            <w:pPr>
              <w:pStyle w:val="TAL"/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D1E1" w14:textId="77777777" w:rsidR="00B34FE4" w:rsidRPr="006622C9" w:rsidRDefault="00B34FE4" w:rsidP="006F70B2">
            <w:pPr>
              <w:pStyle w:val="TAL"/>
              <w:rPr>
                <w:rFonts w:eastAsia="MS Mincho"/>
                <w:szCs w:val="18"/>
              </w:rPr>
            </w:pPr>
            <w:r w:rsidRPr="006622C9">
              <w:rPr>
                <w:lang w:eastAsia="zh-CN"/>
              </w:rPr>
              <w:t xml:space="preserve">This PICS can only be set to true when </w:t>
            </w:r>
            <w:r w:rsidRPr="006622C9">
              <w:rPr>
                <w:rFonts w:eastAsia="MS Mincho" w:cs="Arial"/>
                <w:szCs w:val="18"/>
              </w:rPr>
              <w:t>pc_</w:t>
            </w:r>
            <w:r w:rsidRPr="006622C9">
              <w:rPr>
                <w:rFonts w:cs="Arial"/>
                <w:szCs w:val="18"/>
                <w:lang w:eastAsia="zh-CN"/>
              </w:rPr>
              <w:t>hst_</w:t>
            </w:r>
            <w:r w:rsidRPr="006622C9">
              <w:rPr>
                <w:rFonts w:eastAsia="MS Mincho" w:cs="Arial"/>
                <w:szCs w:val="18"/>
              </w:rPr>
              <w:t>meas</w:t>
            </w:r>
            <w:r w:rsidRPr="006622C9">
              <w:rPr>
                <w:rFonts w:cs="Arial"/>
                <w:szCs w:val="18"/>
                <w:lang w:eastAsia="zh-CN"/>
              </w:rPr>
              <w:t>_e</w:t>
            </w:r>
            <w:r w:rsidRPr="006622C9">
              <w:rPr>
                <w:rFonts w:eastAsia="MS Mincho" w:cs="Arial"/>
                <w:szCs w:val="18"/>
              </w:rPr>
              <w:t>n</w:t>
            </w:r>
            <w:r w:rsidRPr="006622C9">
              <w:rPr>
                <w:rFonts w:eastAsia="MS Mincho"/>
                <w:szCs w:val="18"/>
              </w:rPr>
              <w:t>h</w:t>
            </w:r>
            <w:r w:rsidRPr="006622C9">
              <w:rPr>
                <w:szCs w:val="18"/>
                <w:lang w:eastAsia="zh-CN"/>
              </w:rPr>
              <w:t>_</w:t>
            </w:r>
            <w:r w:rsidRPr="006622C9">
              <w:rPr>
                <w:rFonts w:eastAsia="MS Mincho"/>
                <w:szCs w:val="18"/>
              </w:rPr>
              <w:t>r16 is set to false.</w:t>
            </w:r>
          </w:p>
          <w:p w14:paraId="42217E21" w14:textId="77777777" w:rsidR="00B34FE4" w:rsidRPr="006622C9" w:rsidRDefault="00B34FE4" w:rsidP="006F70B2">
            <w:pPr>
              <w:pStyle w:val="TAL"/>
            </w:pPr>
            <w:r w:rsidRPr="006622C9">
              <w:rPr>
                <w:lang w:eastAsia="zh-CN"/>
              </w:rPr>
              <w:t xml:space="preserve">Up to one PICS between </w:t>
            </w:r>
            <w:r w:rsidRPr="006622C9">
              <w:rPr>
                <w:rFonts w:eastAsia="MS Mincho" w:cs="Arial"/>
                <w:szCs w:val="18"/>
              </w:rPr>
              <w:t>pc_</w:t>
            </w:r>
            <w:r w:rsidRPr="006622C9">
              <w:rPr>
                <w:rFonts w:cs="Arial"/>
                <w:szCs w:val="18"/>
                <w:lang w:eastAsia="zh-CN"/>
              </w:rPr>
              <w:t>hst_intraNR_</w:t>
            </w:r>
            <w:r w:rsidRPr="006622C9">
              <w:rPr>
                <w:rFonts w:eastAsia="MS Mincho" w:cs="Arial"/>
                <w:szCs w:val="18"/>
              </w:rPr>
              <w:t>meas</w:t>
            </w:r>
            <w:r w:rsidRPr="006622C9">
              <w:rPr>
                <w:rFonts w:cs="Arial"/>
                <w:szCs w:val="18"/>
                <w:lang w:eastAsia="zh-CN"/>
              </w:rPr>
              <w:t>_e</w:t>
            </w:r>
            <w:r w:rsidRPr="006622C9">
              <w:rPr>
                <w:rFonts w:eastAsia="MS Mincho" w:cs="Arial"/>
                <w:szCs w:val="18"/>
              </w:rPr>
              <w:t>n</w:t>
            </w:r>
            <w:r w:rsidRPr="006622C9">
              <w:rPr>
                <w:rFonts w:eastAsia="MS Mincho"/>
                <w:szCs w:val="18"/>
              </w:rPr>
              <w:t>h</w:t>
            </w:r>
            <w:r w:rsidRPr="006622C9">
              <w:rPr>
                <w:szCs w:val="18"/>
                <w:lang w:eastAsia="zh-CN"/>
              </w:rPr>
              <w:t>_</w:t>
            </w:r>
            <w:r w:rsidRPr="006622C9">
              <w:rPr>
                <w:rFonts w:eastAsia="MS Mincho"/>
                <w:szCs w:val="18"/>
              </w:rPr>
              <w:t xml:space="preserve">r16 and </w:t>
            </w:r>
            <w:r w:rsidRPr="006622C9">
              <w:rPr>
                <w:rFonts w:eastAsia="MS Mincho" w:cs="Arial"/>
                <w:szCs w:val="18"/>
              </w:rPr>
              <w:t>pc_</w:t>
            </w:r>
            <w:r w:rsidRPr="006622C9">
              <w:rPr>
                <w:rFonts w:cs="Arial"/>
                <w:szCs w:val="18"/>
                <w:lang w:eastAsia="zh-CN"/>
              </w:rPr>
              <w:t>hst_interRAT_</w:t>
            </w:r>
            <w:r w:rsidRPr="006622C9">
              <w:rPr>
                <w:rFonts w:eastAsia="MS Mincho" w:cs="Arial"/>
                <w:szCs w:val="18"/>
              </w:rPr>
              <w:t>meas</w:t>
            </w:r>
            <w:r w:rsidRPr="006622C9">
              <w:rPr>
                <w:rFonts w:cs="Arial"/>
                <w:szCs w:val="18"/>
                <w:lang w:eastAsia="zh-CN"/>
              </w:rPr>
              <w:t>_e</w:t>
            </w:r>
            <w:r w:rsidRPr="006622C9">
              <w:rPr>
                <w:rFonts w:eastAsia="MS Mincho" w:cs="Arial"/>
                <w:szCs w:val="18"/>
              </w:rPr>
              <w:t>n</w:t>
            </w:r>
            <w:r w:rsidRPr="006622C9">
              <w:rPr>
                <w:rFonts w:eastAsia="MS Mincho"/>
                <w:szCs w:val="18"/>
              </w:rPr>
              <w:t>h</w:t>
            </w:r>
            <w:r w:rsidRPr="006622C9">
              <w:rPr>
                <w:szCs w:val="18"/>
                <w:lang w:eastAsia="zh-CN"/>
              </w:rPr>
              <w:t>_</w:t>
            </w:r>
            <w:r w:rsidRPr="006622C9">
              <w:rPr>
                <w:rFonts w:eastAsia="MS Mincho"/>
                <w:szCs w:val="18"/>
              </w:rPr>
              <w:t>r16 can be set to true</w:t>
            </w:r>
          </w:p>
        </w:tc>
      </w:tr>
    </w:tbl>
    <w:p w14:paraId="3B59B7BC" w14:textId="77777777" w:rsidR="00B34FE4" w:rsidRDefault="00B34FE4" w:rsidP="00B34FE4"/>
    <w:p w14:paraId="32AF3962" w14:textId="77777777" w:rsidR="004D0805" w:rsidRDefault="004D0805" w:rsidP="00B34FE4"/>
    <w:p w14:paraId="0E44407E" w14:textId="77777777" w:rsidR="00CB001E" w:rsidRPr="006622C9" w:rsidRDefault="00CB001E" w:rsidP="00CB001E">
      <w:pPr>
        <w:pStyle w:val="3"/>
        <w:rPr>
          <w:ins w:id="8" w:author="Zhaoya" w:date="2022-04-24T16:34:00Z"/>
        </w:rPr>
      </w:pPr>
      <w:ins w:id="9" w:author="Zhaoya" w:date="2022-04-24T16:34:00Z">
        <w:r w:rsidRPr="006622C9">
          <w:lastRenderedPageBreak/>
          <w:t>A.4.3.</w:t>
        </w:r>
        <w:r>
          <w:t>X</w:t>
        </w:r>
        <w:r w:rsidRPr="006622C9">
          <w:tab/>
        </w:r>
        <w:r>
          <w:t>RedCap</w:t>
        </w:r>
        <w:r w:rsidRPr="006622C9">
          <w:t xml:space="preserve"> Capabilities</w:t>
        </w:r>
      </w:ins>
    </w:p>
    <w:p w14:paraId="6B6ADF96" w14:textId="77777777" w:rsidR="00CB001E" w:rsidRPr="006622C9" w:rsidRDefault="00CB001E" w:rsidP="00CB001E">
      <w:pPr>
        <w:pStyle w:val="TH"/>
        <w:rPr>
          <w:ins w:id="10" w:author="Zhaoya" w:date="2022-04-24T16:34:00Z"/>
        </w:rPr>
      </w:pPr>
      <w:ins w:id="11" w:author="Zhaoya" w:date="2022-04-24T16:34:00Z">
        <w:r w:rsidRPr="006622C9">
          <w:t>Table A.4.3.</w:t>
        </w:r>
        <w:r>
          <w:t>X</w:t>
        </w:r>
        <w:r w:rsidRPr="006622C9">
          <w:t>-</w:t>
        </w:r>
        <w:r w:rsidRPr="006622C9">
          <w:rPr>
            <w:lang w:eastAsia="zh-CN"/>
          </w:rPr>
          <w:t>1</w:t>
        </w:r>
        <w:r w:rsidRPr="006622C9">
          <w:t xml:space="preserve">: </w:t>
        </w:r>
        <w:r>
          <w:t>RedCap Capabilities</w:t>
        </w:r>
      </w:ins>
    </w:p>
    <w:tbl>
      <w:tblPr>
        <w:tblW w:w="4649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60"/>
        <w:gridCol w:w="2801"/>
        <w:gridCol w:w="1314"/>
        <w:gridCol w:w="1123"/>
        <w:gridCol w:w="3300"/>
        <w:gridCol w:w="701"/>
        <w:gridCol w:w="1829"/>
        <w:gridCol w:w="1545"/>
      </w:tblGrid>
      <w:tr w:rsidR="00CB001E" w:rsidRPr="006622C9" w14:paraId="2305F135" w14:textId="77777777" w:rsidTr="006F70B2">
        <w:trPr>
          <w:cantSplit/>
          <w:jc w:val="center"/>
          <w:ins w:id="12" w:author="Zhaoya" w:date="2022-04-24T16:34:00Z"/>
        </w:trPr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E107812" w14:textId="77777777" w:rsidR="00CB001E" w:rsidRPr="006622C9" w:rsidRDefault="00CB001E" w:rsidP="006F70B2">
            <w:pPr>
              <w:pStyle w:val="TAH"/>
              <w:rPr>
                <w:ins w:id="13" w:author="Zhaoya" w:date="2022-04-24T16:34:00Z"/>
              </w:rPr>
            </w:pPr>
            <w:ins w:id="14" w:author="Zhaoya" w:date="2022-04-24T16:34:00Z">
              <w:r w:rsidRPr="006622C9">
                <w:t>Item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B5109" w14:textId="77777777" w:rsidR="00CB001E" w:rsidRPr="006622C9" w:rsidRDefault="00CB001E" w:rsidP="006F70B2">
            <w:pPr>
              <w:pStyle w:val="TAH"/>
              <w:rPr>
                <w:ins w:id="15" w:author="Zhaoya" w:date="2022-04-24T16:34:00Z"/>
              </w:rPr>
            </w:pPr>
            <w:ins w:id="16" w:author="Zhaoya" w:date="2022-04-24T16:34:00Z">
              <w:r w:rsidRPr="006622C9">
                <w:t>UE Sidelink Capabilities</w:t>
              </w:r>
            </w:ins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C0A1E7" w14:textId="77777777" w:rsidR="00CB001E" w:rsidRPr="006622C9" w:rsidRDefault="00CB001E" w:rsidP="006F70B2">
            <w:pPr>
              <w:pStyle w:val="TAH"/>
              <w:rPr>
                <w:ins w:id="17" w:author="Zhaoya" w:date="2022-04-24T16:34:00Z"/>
              </w:rPr>
            </w:pPr>
            <w:ins w:id="18" w:author="Zhaoya" w:date="2022-04-24T16:34:00Z">
              <w:r w:rsidRPr="006622C9">
                <w:t>Ref.</w:t>
              </w:r>
            </w:ins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020BE" w14:textId="77777777" w:rsidR="00CB001E" w:rsidRPr="006622C9" w:rsidRDefault="00CB001E" w:rsidP="006F70B2">
            <w:pPr>
              <w:pStyle w:val="TAH"/>
              <w:rPr>
                <w:ins w:id="19" w:author="Zhaoya" w:date="2022-04-24T16:34:00Z"/>
              </w:rPr>
            </w:pPr>
            <w:ins w:id="20" w:author="Zhaoya" w:date="2022-04-24T16:34:00Z">
              <w:r w:rsidRPr="006622C9">
                <w:t>Release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DC62" w14:textId="77777777" w:rsidR="00CB001E" w:rsidRPr="006622C9" w:rsidRDefault="00CB001E" w:rsidP="006F70B2">
            <w:pPr>
              <w:pStyle w:val="TAH"/>
              <w:rPr>
                <w:ins w:id="21" w:author="Zhaoya" w:date="2022-04-24T16:34:00Z"/>
              </w:rPr>
            </w:pPr>
            <w:ins w:id="22" w:author="Zhaoya" w:date="2022-04-24T16:34:00Z">
              <w:r w:rsidRPr="006622C9">
                <w:t>Mnemonic</w:t>
              </w:r>
            </w:ins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780C2" w14:textId="77777777" w:rsidR="00CB001E" w:rsidRPr="006622C9" w:rsidRDefault="00CB001E" w:rsidP="006F70B2">
            <w:pPr>
              <w:pStyle w:val="TAH"/>
              <w:rPr>
                <w:ins w:id="23" w:author="Zhaoya" w:date="2022-04-24T16:34:00Z"/>
              </w:rPr>
            </w:pPr>
            <w:ins w:id="24" w:author="Zhaoya" w:date="2022-04-24T16:34:00Z">
              <w:r w:rsidRPr="006622C9">
                <w:t>M</w:t>
              </w:r>
            </w:ins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4E58" w14:textId="77777777" w:rsidR="00CB001E" w:rsidRPr="006622C9" w:rsidRDefault="00CB001E" w:rsidP="006F70B2">
            <w:pPr>
              <w:pStyle w:val="TAH"/>
              <w:rPr>
                <w:ins w:id="25" w:author="Zhaoya" w:date="2022-04-24T16:34:00Z"/>
              </w:rPr>
            </w:pPr>
            <w:ins w:id="26" w:author="Zhaoya" w:date="2022-04-24T16:34:00Z">
              <w:r w:rsidRPr="006622C9">
                <w:rPr>
                  <w:sz w:val="16"/>
                  <w:szCs w:val="16"/>
                </w:rPr>
                <w:t>If indicated "Yes" the feature shall be implemented and successfully tested for the corresponding release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64D3" w14:textId="77777777" w:rsidR="00CB001E" w:rsidRPr="006622C9" w:rsidRDefault="00CB001E" w:rsidP="006F70B2">
            <w:pPr>
              <w:pStyle w:val="TAH"/>
              <w:rPr>
                <w:ins w:id="27" w:author="Zhaoya" w:date="2022-04-24T16:34:00Z"/>
              </w:rPr>
            </w:pPr>
            <w:ins w:id="28" w:author="Zhaoya" w:date="2022-04-24T16:34:00Z">
              <w:r w:rsidRPr="006622C9">
                <w:t>Comments</w:t>
              </w:r>
            </w:ins>
          </w:p>
        </w:tc>
      </w:tr>
      <w:tr w:rsidR="00CB001E" w:rsidRPr="006622C9" w14:paraId="2A5A44F3" w14:textId="77777777" w:rsidTr="006F70B2">
        <w:trPr>
          <w:cantSplit/>
          <w:jc w:val="center"/>
          <w:ins w:id="29" w:author="Zhaoya" w:date="2022-04-24T16:34:00Z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5027" w14:textId="77777777" w:rsidR="00CB001E" w:rsidRPr="006622C9" w:rsidRDefault="00CB001E" w:rsidP="006F70B2">
            <w:pPr>
              <w:pStyle w:val="TAC"/>
              <w:rPr>
                <w:ins w:id="30" w:author="Zhaoya" w:date="2022-04-24T16:34:00Z"/>
              </w:rPr>
            </w:pPr>
            <w:ins w:id="31" w:author="Zhaoya" w:date="2022-04-24T16:34:00Z">
              <w:r w:rsidRPr="006622C9">
                <w:t>1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6B01A" w14:textId="77777777" w:rsidR="00CB001E" w:rsidRPr="006622C9" w:rsidRDefault="00CB001E" w:rsidP="006F70B2">
            <w:pPr>
              <w:pStyle w:val="TAL"/>
              <w:rPr>
                <w:ins w:id="32" w:author="Zhaoya" w:date="2022-04-24T16:34:00Z"/>
              </w:rPr>
            </w:pPr>
            <w:ins w:id="33" w:author="Zhaoya" w:date="2022-04-24T16:34:00Z">
              <w:r w:rsidRPr="006622C9">
                <w:t xml:space="preserve">Support </w:t>
              </w:r>
              <w:r>
                <w:t xml:space="preserve">of </w:t>
              </w:r>
              <w:r w:rsidRPr="001C651F">
                <w:rPr>
                  <w:rFonts w:cs="Arial"/>
                  <w:szCs w:val="18"/>
                </w:rPr>
                <w:t>16 DRBs</w:t>
              </w:r>
              <w:r>
                <w:rPr>
                  <w:rFonts w:cs="Arial"/>
                  <w:szCs w:val="18"/>
                </w:rPr>
                <w:t xml:space="preserve"> for RedCap UEs.</w:t>
              </w:r>
            </w:ins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3E974F" w14:textId="77777777" w:rsidR="00CB001E" w:rsidRPr="006622C9" w:rsidRDefault="00CB001E" w:rsidP="006F70B2">
            <w:pPr>
              <w:pStyle w:val="TAL"/>
              <w:rPr>
                <w:ins w:id="34" w:author="Zhaoya" w:date="2022-04-24T16:34:00Z"/>
                <w:rFonts w:eastAsia="MS Mincho"/>
              </w:rPr>
            </w:pPr>
            <w:ins w:id="35" w:author="Zhaoya" w:date="2022-04-24T16:34:00Z">
              <w:r w:rsidRPr="006622C9">
                <w:rPr>
                  <w:rFonts w:eastAsia="MS Mincho"/>
                </w:rPr>
                <w:t>38.306, 4.2.</w:t>
              </w:r>
              <w:r>
                <w:rPr>
                  <w:rFonts w:eastAsia="MS Mincho"/>
                </w:rPr>
                <w:t>21.2</w:t>
              </w:r>
            </w:ins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7E93" w14:textId="77777777" w:rsidR="00CB001E" w:rsidRPr="006622C9" w:rsidRDefault="00CB001E" w:rsidP="006F70B2">
            <w:pPr>
              <w:pStyle w:val="TAL"/>
              <w:rPr>
                <w:ins w:id="36" w:author="Zhaoya" w:date="2022-04-24T16:34:00Z"/>
                <w:rFonts w:eastAsia="MS Mincho"/>
              </w:rPr>
            </w:pPr>
            <w:ins w:id="37" w:author="Zhaoya" w:date="2022-04-24T16:34:00Z">
              <w:r w:rsidRPr="006622C9">
                <w:rPr>
                  <w:rFonts w:eastAsia="MS Mincho"/>
                </w:rPr>
                <w:t>Rel-1</w:t>
              </w:r>
              <w:r>
                <w:rPr>
                  <w:rFonts w:eastAsia="MS Mincho"/>
                </w:rPr>
                <w:t>7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B52E" w14:textId="77777777" w:rsidR="00CB001E" w:rsidRPr="006622C9" w:rsidRDefault="00CB001E" w:rsidP="006F70B2">
            <w:pPr>
              <w:pStyle w:val="TAL"/>
              <w:rPr>
                <w:ins w:id="38" w:author="Zhaoya" w:date="2022-04-24T16:34:00Z"/>
              </w:rPr>
            </w:pPr>
            <w:ins w:id="39" w:author="Zhaoya" w:date="2022-04-24T16:34:00Z">
              <w:r w:rsidRPr="006622C9">
                <w:rPr>
                  <w:rFonts w:eastAsia="MS Mincho"/>
                </w:rPr>
                <w:t>pc_</w:t>
              </w:r>
              <w:r>
                <w:rPr>
                  <w:rFonts w:eastAsia="MS Mincho"/>
                </w:rPr>
                <w:t>16DRB_RedCap</w:t>
              </w:r>
              <w:r w:rsidRPr="006622C9">
                <w:rPr>
                  <w:rFonts w:eastAsia="MS Mincho"/>
                </w:rPr>
                <w:t xml:space="preserve"> _r1</w:t>
              </w:r>
              <w:r>
                <w:rPr>
                  <w:rFonts w:eastAsia="MS Mincho"/>
                </w:rPr>
                <w:t>7</w:t>
              </w:r>
            </w:ins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6F24" w14:textId="77777777" w:rsidR="00CB001E" w:rsidRPr="006622C9" w:rsidRDefault="00CB001E" w:rsidP="006F70B2">
            <w:pPr>
              <w:pStyle w:val="TAL"/>
              <w:rPr>
                <w:ins w:id="40" w:author="Zhaoya" w:date="2022-04-24T16:34:00Z"/>
              </w:rPr>
            </w:pPr>
            <w:ins w:id="41" w:author="Zhaoya" w:date="2022-04-24T16:34:00Z">
              <w:r w:rsidRPr="006622C9">
                <w:t>No</w:t>
              </w:r>
            </w:ins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9238" w14:textId="77777777" w:rsidR="00CB001E" w:rsidRPr="006622C9" w:rsidRDefault="00CB001E" w:rsidP="006F70B2">
            <w:pPr>
              <w:pStyle w:val="TAL"/>
              <w:rPr>
                <w:ins w:id="42" w:author="Zhaoya" w:date="2022-04-24T16:34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3587" w14:textId="77777777" w:rsidR="00CB001E" w:rsidRPr="006622C9" w:rsidRDefault="00CB001E" w:rsidP="006F70B2">
            <w:pPr>
              <w:pStyle w:val="TAL"/>
              <w:rPr>
                <w:ins w:id="43" w:author="Zhaoya" w:date="2022-04-24T16:34:00Z"/>
              </w:rPr>
            </w:pPr>
          </w:p>
        </w:tc>
      </w:tr>
      <w:tr w:rsidR="00CB001E" w:rsidRPr="006622C9" w14:paraId="54307666" w14:textId="77777777" w:rsidTr="006F70B2">
        <w:trPr>
          <w:cantSplit/>
          <w:jc w:val="center"/>
          <w:ins w:id="44" w:author="Zhaoya" w:date="2022-04-24T16:34:00Z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EE00" w14:textId="77777777" w:rsidR="00CB001E" w:rsidRPr="006622C9" w:rsidRDefault="00CB001E" w:rsidP="006F70B2">
            <w:pPr>
              <w:pStyle w:val="TAC"/>
              <w:rPr>
                <w:ins w:id="45" w:author="Zhaoya" w:date="2022-04-24T16:34:00Z"/>
              </w:rPr>
            </w:pPr>
            <w:ins w:id="46" w:author="Zhaoya" w:date="2022-04-24T16:34:00Z">
              <w:r w:rsidRPr="006622C9">
                <w:t>2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9E5A07" w14:textId="77777777" w:rsidR="00CB001E" w:rsidRPr="006622C9" w:rsidRDefault="00CB001E" w:rsidP="006F70B2">
            <w:pPr>
              <w:pStyle w:val="TAL"/>
              <w:rPr>
                <w:ins w:id="47" w:author="Zhaoya" w:date="2022-04-24T16:34:00Z"/>
              </w:rPr>
            </w:pPr>
            <w:ins w:id="48" w:author="Zhaoya" w:date="2022-04-24T16:34:00Z">
              <w:r w:rsidRPr="006622C9">
                <w:t xml:space="preserve">Support of </w:t>
              </w:r>
              <w:r>
                <w:t>RedCap.</w:t>
              </w:r>
            </w:ins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F0AB31" w14:textId="77777777" w:rsidR="00CB001E" w:rsidRPr="006622C9" w:rsidRDefault="00CB001E" w:rsidP="006F70B2">
            <w:pPr>
              <w:pStyle w:val="TAL"/>
              <w:rPr>
                <w:ins w:id="49" w:author="Zhaoya" w:date="2022-04-24T16:34:00Z"/>
                <w:rFonts w:eastAsia="MS Mincho"/>
              </w:rPr>
            </w:pPr>
            <w:ins w:id="50" w:author="Zhaoya" w:date="2022-04-24T16:34:00Z">
              <w:r w:rsidRPr="006622C9">
                <w:rPr>
                  <w:rFonts w:eastAsia="MS Mincho"/>
                </w:rPr>
                <w:t>38.306, 4.2.</w:t>
              </w:r>
              <w:r>
                <w:rPr>
                  <w:rFonts w:eastAsia="MS Mincho"/>
                </w:rPr>
                <w:t>21.2</w:t>
              </w:r>
            </w:ins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38F7" w14:textId="77777777" w:rsidR="00CB001E" w:rsidRPr="006622C9" w:rsidRDefault="00CB001E" w:rsidP="006F70B2">
            <w:pPr>
              <w:pStyle w:val="TAL"/>
              <w:rPr>
                <w:ins w:id="51" w:author="Zhaoya" w:date="2022-04-24T16:34:00Z"/>
                <w:rFonts w:eastAsia="MS Mincho"/>
              </w:rPr>
            </w:pPr>
            <w:ins w:id="52" w:author="Zhaoya" w:date="2022-04-24T16:34:00Z">
              <w:r w:rsidRPr="006622C9">
                <w:rPr>
                  <w:rFonts w:eastAsia="MS Mincho"/>
                </w:rPr>
                <w:t>Rel-1</w:t>
              </w:r>
              <w:r>
                <w:rPr>
                  <w:rFonts w:eastAsia="MS Mincho"/>
                </w:rPr>
                <w:t>7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1E1E" w14:textId="77777777" w:rsidR="00CB001E" w:rsidRPr="006622C9" w:rsidRDefault="00CB001E" w:rsidP="006F70B2">
            <w:pPr>
              <w:pStyle w:val="TAL"/>
              <w:rPr>
                <w:ins w:id="53" w:author="Zhaoya" w:date="2022-04-24T16:34:00Z"/>
                <w:rFonts w:eastAsia="MS Mincho"/>
              </w:rPr>
            </w:pPr>
            <w:ins w:id="54" w:author="Zhaoya" w:date="2022-04-24T16:34:00Z">
              <w:r w:rsidRPr="006622C9">
                <w:rPr>
                  <w:rFonts w:eastAsia="MS Mincho"/>
                </w:rPr>
                <w:t>pc_</w:t>
              </w:r>
              <w:r w:rsidRPr="000244F5">
                <w:rPr>
                  <w:rFonts w:eastAsia="MS Mincho"/>
                </w:rPr>
                <w:t>RedCap</w:t>
              </w:r>
              <w:r w:rsidRPr="006622C9">
                <w:rPr>
                  <w:rFonts w:eastAsia="MS Mincho"/>
                </w:rPr>
                <w:t>_r1</w:t>
              </w:r>
              <w:r>
                <w:rPr>
                  <w:rFonts w:eastAsia="MS Mincho"/>
                </w:rPr>
                <w:t>7</w:t>
              </w:r>
            </w:ins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3C31" w14:textId="77777777" w:rsidR="00CB001E" w:rsidRPr="006622C9" w:rsidRDefault="00CB001E" w:rsidP="006F70B2">
            <w:pPr>
              <w:pStyle w:val="TAL"/>
              <w:rPr>
                <w:ins w:id="55" w:author="Zhaoya" w:date="2022-04-24T16:34:00Z"/>
              </w:rPr>
            </w:pPr>
            <w:ins w:id="56" w:author="Zhaoya" w:date="2022-04-24T16:34:00Z">
              <w:r w:rsidRPr="006622C9">
                <w:t>No</w:t>
              </w:r>
            </w:ins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EEBB" w14:textId="77777777" w:rsidR="00CB001E" w:rsidRPr="006622C9" w:rsidRDefault="00CB001E" w:rsidP="006F70B2">
            <w:pPr>
              <w:pStyle w:val="TAL"/>
              <w:rPr>
                <w:ins w:id="57" w:author="Zhaoya" w:date="2022-04-24T16:34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47FD" w14:textId="77777777" w:rsidR="00CB001E" w:rsidRPr="006622C9" w:rsidRDefault="00CB001E" w:rsidP="006F70B2">
            <w:pPr>
              <w:pStyle w:val="TAL"/>
              <w:rPr>
                <w:ins w:id="58" w:author="Zhaoya" w:date="2022-04-24T16:34:00Z"/>
              </w:rPr>
            </w:pPr>
          </w:p>
        </w:tc>
      </w:tr>
      <w:tr w:rsidR="00CB001E" w:rsidRPr="006622C9" w14:paraId="0ACB71EC" w14:textId="77777777" w:rsidTr="006F70B2">
        <w:trPr>
          <w:cantSplit/>
          <w:jc w:val="center"/>
          <w:ins w:id="59" w:author="Zhaoya" w:date="2022-04-24T16:34:00Z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F773" w14:textId="77777777" w:rsidR="00CB001E" w:rsidRPr="006622C9" w:rsidRDefault="00CB001E" w:rsidP="006F70B2">
            <w:pPr>
              <w:pStyle w:val="TAC"/>
              <w:rPr>
                <w:ins w:id="60" w:author="Zhaoya" w:date="2022-04-24T16:34:00Z"/>
              </w:rPr>
            </w:pPr>
            <w:ins w:id="61" w:author="Zhaoya" w:date="2022-04-24T16:34:00Z">
              <w:r w:rsidRPr="006622C9">
                <w:t>3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33F329" w14:textId="77777777" w:rsidR="00CB001E" w:rsidRPr="006622C9" w:rsidRDefault="00CB001E" w:rsidP="006F70B2">
            <w:pPr>
              <w:pStyle w:val="TAL"/>
              <w:rPr>
                <w:ins w:id="62" w:author="Zhaoya" w:date="2022-04-24T16:34:00Z"/>
              </w:rPr>
            </w:pPr>
            <w:ins w:id="63" w:author="Zhaoya" w:date="2022-04-24T16:34:00Z">
              <w:r w:rsidRPr="006622C9">
                <w:t xml:space="preserve">Support of </w:t>
              </w:r>
              <w:r w:rsidRPr="001C651F">
                <w:rPr>
                  <w:rFonts w:cs="Arial"/>
                  <w:szCs w:val="18"/>
                </w:rPr>
                <w:t>18 bit length of PDCP sequence</w:t>
              </w:r>
              <w:r>
                <w:rPr>
                  <w:rFonts w:cs="Arial"/>
                  <w:szCs w:val="18"/>
                </w:rPr>
                <w:t xml:space="preserve"> for RedCap UEs.</w:t>
              </w:r>
            </w:ins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043373" w14:textId="77777777" w:rsidR="00CB001E" w:rsidRPr="006622C9" w:rsidRDefault="00CB001E" w:rsidP="006F70B2">
            <w:pPr>
              <w:pStyle w:val="TAL"/>
              <w:rPr>
                <w:ins w:id="64" w:author="Zhaoya" w:date="2022-04-24T16:34:00Z"/>
                <w:rFonts w:eastAsia="MS Mincho"/>
              </w:rPr>
            </w:pPr>
            <w:ins w:id="65" w:author="Zhaoya" w:date="2022-04-24T16:34:00Z">
              <w:r w:rsidRPr="006622C9">
                <w:rPr>
                  <w:rFonts w:eastAsia="MS Mincho"/>
                </w:rPr>
                <w:t>38.306, 4.2.</w:t>
              </w:r>
              <w:r>
                <w:rPr>
                  <w:rFonts w:eastAsia="MS Mincho"/>
                </w:rPr>
                <w:t>21.3</w:t>
              </w:r>
            </w:ins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AE86" w14:textId="77777777" w:rsidR="00CB001E" w:rsidRPr="006622C9" w:rsidRDefault="00CB001E" w:rsidP="006F70B2">
            <w:pPr>
              <w:pStyle w:val="TAL"/>
              <w:rPr>
                <w:ins w:id="66" w:author="Zhaoya" w:date="2022-04-24T16:34:00Z"/>
                <w:rFonts w:eastAsia="MS Mincho"/>
              </w:rPr>
            </w:pPr>
            <w:ins w:id="67" w:author="Zhaoya" w:date="2022-04-24T16:34:00Z">
              <w:r w:rsidRPr="006622C9">
                <w:rPr>
                  <w:rFonts w:eastAsia="MS Mincho"/>
                </w:rPr>
                <w:t>Rel-1</w:t>
              </w:r>
              <w:r>
                <w:rPr>
                  <w:rFonts w:eastAsia="MS Mincho"/>
                </w:rPr>
                <w:t>7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2C29" w14:textId="77777777" w:rsidR="00CB001E" w:rsidRPr="006622C9" w:rsidRDefault="00CB001E" w:rsidP="006F70B2">
            <w:pPr>
              <w:pStyle w:val="TAL"/>
              <w:rPr>
                <w:ins w:id="68" w:author="Zhaoya" w:date="2022-04-24T16:34:00Z"/>
                <w:rFonts w:eastAsia="MS Mincho"/>
              </w:rPr>
            </w:pPr>
            <w:ins w:id="69" w:author="Zhaoya" w:date="2022-04-24T16:34:00Z">
              <w:r w:rsidRPr="006622C9">
                <w:rPr>
                  <w:rFonts w:eastAsia="MS Mincho"/>
                </w:rPr>
                <w:t>pc_</w:t>
              </w:r>
              <w:r>
                <w:rPr>
                  <w:rFonts w:eastAsia="MS Mincho"/>
                </w:rPr>
                <w:t>longSN_RedCap</w:t>
              </w:r>
              <w:r w:rsidRPr="006622C9">
                <w:rPr>
                  <w:rFonts w:eastAsia="MS Mincho"/>
                </w:rPr>
                <w:t>_</w:t>
              </w:r>
              <w:r>
                <w:rPr>
                  <w:rFonts w:eastAsia="MS Mincho"/>
                </w:rPr>
                <w:t>r17</w:t>
              </w:r>
            </w:ins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06CC" w14:textId="77777777" w:rsidR="00CB001E" w:rsidRPr="006622C9" w:rsidRDefault="00CB001E" w:rsidP="006F70B2">
            <w:pPr>
              <w:pStyle w:val="TAL"/>
              <w:rPr>
                <w:ins w:id="70" w:author="Zhaoya" w:date="2022-04-24T16:34:00Z"/>
              </w:rPr>
            </w:pPr>
            <w:ins w:id="71" w:author="Zhaoya" w:date="2022-04-24T16:34:00Z">
              <w:r w:rsidRPr="006622C9">
                <w:t>No</w:t>
              </w:r>
            </w:ins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9B26" w14:textId="77777777" w:rsidR="00CB001E" w:rsidRPr="006622C9" w:rsidRDefault="00CB001E" w:rsidP="006F70B2">
            <w:pPr>
              <w:pStyle w:val="TAL"/>
              <w:rPr>
                <w:ins w:id="72" w:author="Zhaoya" w:date="2022-04-24T16:34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CEE1" w14:textId="77777777" w:rsidR="00CB001E" w:rsidRPr="006622C9" w:rsidRDefault="00CB001E" w:rsidP="006F70B2">
            <w:pPr>
              <w:pStyle w:val="TAL"/>
              <w:rPr>
                <w:ins w:id="73" w:author="Zhaoya" w:date="2022-04-24T16:34:00Z"/>
              </w:rPr>
            </w:pPr>
          </w:p>
        </w:tc>
      </w:tr>
      <w:tr w:rsidR="00CB001E" w:rsidRPr="006622C9" w14:paraId="23C801A0" w14:textId="77777777" w:rsidTr="006F70B2">
        <w:trPr>
          <w:cantSplit/>
          <w:jc w:val="center"/>
          <w:ins w:id="74" w:author="Zhaoya" w:date="2022-04-24T16:34:00Z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1897" w14:textId="77777777" w:rsidR="00CB001E" w:rsidRPr="006622C9" w:rsidRDefault="00CB001E" w:rsidP="006F70B2">
            <w:pPr>
              <w:pStyle w:val="TAC"/>
              <w:rPr>
                <w:ins w:id="75" w:author="Zhaoya" w:date="2022-04-24T16:34:00Z"/>
              </w:rPr>
            </w:pPr>
            <w:ins w:id="76" w:author="Zhaoya" w:date="2022-04-24T16:34:00Z">
              <w:r w:rsidRPr="006622C9">
                <w:t>4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6238FE" w14:textId="77777777" w:rsidR="00CB001E" w:rsidRPr="006622C9" w:rsidRDefault="00CB001E" w:rsidP="006F70B2">
            <w:pPr>
              <w:pStyle w:val="TAL"/>
              <w:rPr>
                <w:ins w:id="77" w:author="Zhaoya" w:date="2022-04-24T16:34:00Z"/>
              </w:rPr>
            </w:pPr>
            <w:ins w:id="78" w:author="Zhaoya" w:date="2022-04-24T16:34:00Z">
              <w:r w:rsidRPr="006622C9">
                <w:t xml:space="preserve">Support of </w:t>
              </w:r>
              <w:r w:rsidRPr="001C651F">
                <w:rPr>
                  <w:rFonts w:cs="Arial"/>
                  <w:szCs w:val="18"/>
                </w:rPr>
                <w:t>AM DRB with 18 bit length of RLC sequence number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C651F">
                <w:rPr>
                  <w:rFonts w:cs="Arial"/>
                  <w:szCs w:val="18"/>
                </w:rPr>
                <w:t>for RedCap UEs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311D7A" w14:textId="77777777" w:rsidR="00CB001E" w:rsidRPr="006622C9" w:rsidRDefault="00CB001E" w:rsidP="006F70B2">
            <w:pPr>
              <w:pStyle w:val="TAL"/>
              <w:rPr>
                <w:ins w:id="79" w:author="Zhaoya" w:date="2022-04-24T16:34:00Z"/>
                <w:rFonts w:eastAsia="MS Mincho"/>
              </w:rPr>
            </w:pPr>
            <w:ins w:id="80" w:author="Zhaoya" w:date="2022-04-24T16:34:00Z">
              <w:r w:rsidRPr="006622C9">
                <w:rPr>
                  <w:rFonts w:eastAsia="MS Mincho"/>
                </w:rPr>
                <w:t>38.306, 4.2.</w:t>
              </w:r>
              <w:r>
                <w:rPr>
                  <w:rFonts w:eastAsia="MS Mincho"/>
                </w:rPr>
                <w:t>21.4</w:t>
              </w:r>
            </w:ins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8372" w14:textId="77777777" w:rsidR="00CB001E" w:rsidRPr="006622C9" w:rsidRDefault="00CB001E" w:rsidP="006F70B2">
            <w:pPr>
              <w:pStyle w:val="TAL"/>
              <w:rPr>
                <w:ins w:id="81" w:author="Zhaoya" w:date="2022-04-24T16:34:00Z"/>
                <w:rFonts w:eastAsia="MS Mincho"/>
              </w:rPr>
            </w:pPr>
            <w:ins w:id="82" w:author="Zhaoya" w:date="2022-04-24T16:34:00Z">
              <w:r w:rsidRPr="006622C9">
                <w:rPr>
                  <w:rFonts w:eastAsia="MS Mincho"/>
                </w:rPr>
                <w:t>Rel-1</w:t>
              </w:r>
              <w:r>
                <w:rPr>
                  <w:rFonts w:eastAsia="MS Mincho"/>
                </w:rPr>
                <w:t>7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9A1C" w14:textId="77777777" w:rsidR="00CB001E" w:rsidRPr="006622C9" w:rsidRDefault="00CB001E" w:rsidP="006F70B2">
            <w:pPr>
              <w:pStyle w:val="TAL"/>
              <w:rPr>
                <w:ins w:id="83" w:author="Zhaoya" w:date="2022-04-24T16:34:00Z"/>
                <w:rFonts w:eastAsia="MS Mincho"/>
              </w:rPr>
            </w:pPr>
            <w:ins w:id="84" w:author="Zhaoya" w:date="2022-04-24T16:34:00Z">
              <w:r w:rsidRPr="006622C9">
                <w:rPr>
                  <w:rFonts w:eastAsia="MS Mincho"/>
                </w:rPr>
                <w:t>pc_ amWithLongSN</w:t>
              </w:r>
              <w:r>
                <w:rPr>
                  <w:rFonts w:eastAsia="MS Mincho"/>
                </w:rPr>
                <w:t>_RedCap</w:t>
              </w:r>
              <w:r w:rsidRPr="006622C9">
                <w:rPr>
                  <w:rFonts w:eastAsia="MS Mincho"/>
                </w:rPr>
                <w:t>_r1</w:t>
              </w:r>
              <w:r>
                <w:rPr>
                  <w:rFonts w:eastAsia="MS Mincho"/>
                </w:rPr>
                <w:t>7</w:t>
              </w:r>
            </w:ins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FB04" w14:textId="77777777" w:rsidR="00CB001E" w:rsidRPr="006622C9" w:rsidRDefault="00CB001E" w:rsidP="006F70B2">
            <w:pPr>
              <w:pStyle w:val="TAL"/>
              <w:rPr>
                <w:ins w:id="85" w:author="Zhaoya" w:date="2022-04-24T16:34:00Z"/>
              </w:rPr>
            </w:pPr>
            <w:ins w:id="86" w:author="Zhaoya" w:date="2022-04-24T16:34:00Z">
              <w:r w:rsidRPr="006622C9">
                <w:t>No</w:t>
              </w:r>
            </w:ins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8FEF" w14:textId="77777777" w:rsidR="00CB001E" w:rsidRPr="006622C9" w:rsidRDefault="00CB001E" w:rsidP="006F70B2">
            <w:pPr>
              <w:pStyle w:val="TAL"/>
              <w:rPr>
                <w:ins w:id="87" w:author="Zhaoya" w:date="2022-04-24T16:34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A89A" w14:textId="77777777" w:rsidR="00CB001E" w:rsidRPr="006622C9" w:rsidRDefault="00CB001E" w:rsidP="006F70B2">
            <w:pPr>
              <w:pStyle w:val="TAL"/>
              <w:rPr>
                <w:ins w:id="88" w:author="Zhaoya" w:date="2022-04-24T16:34:00Z"/>
              </w:rPr>
            </w:pPr>
          </w:p>
        </w:tc>
      </w:tr>
    </w:tbl>
    <w:p w14:paraId="07392532" w14:textId="77777777" w:rsidR="004D0805" w:rsidRDefault="004D0805" w:rsidP="00B34FE4"/>
    <w:p w14:paraId="06A672A2" w14:textId="77777777" w:rsidR="00CB001E" w:rsidRPr="00CB001E" w:rsidRDefault="00CB001E" w:rsidP="00CB001E">
      <w:pPr>
        <w:rPr>
          <w:rFonts w:ascii="Arial" w:hAnsi="Arial"/>
          <w:b/>
          <w:noProof/>
          <w:color w:val="00B0F0"/>
        </w:rPr>
      </w:pPr>
      <w:r w:rsidRPr="00CB001E">
        <w:rPr>
          <w:rFonts w:ascii="Arial" w:hAnsi="Arial"/>
          <w:b/>
          <w:noProof/>
          <w:color w:val="00B0F0"/>
        </w:rPr>
        <w:t>&lt;End of modified section 1&gt;</w:t>
      </w:r>
    </w:p>
    <w:p w14:paraId="0EBDD2DE" w14:textId="77777777" w:rsidR="00B34FE4" w:rsidRPr="00B34FE4" w:rsidDel="004D0805" w:rsidRDefault="00B34FE4" w:rsidP="00B34FE4">
      <w:pPr>
        <w:rPr>
          <w:del w:id="89" w:author="Zhaoya" w:date="2022-04-24T16:33:00Z"/>
        </w:rPr>
      </w:pPr>
    </w:p>
    <w:p w14:paraId="234F42A7" w14:textId="77777777" w:rsidR="00B34FE4" w:rsidRPr="00B34FE4" w:rsidRDefault="00B34FE4" w:rsidP="00B34FE4"/>
    <w:p w14:paraId="45BDED8F" w14:textId="77777777" w:rsidR="00586646" w:rsidRDefault="00586646" w:rsidP="00586646"/>
    <w:p w14:paraId="3A8868D3" w14:textId="77777777" w:rsidR="00CB001E" w:rsidRDefault="00CB001E" w:rsidP="00586646"/>
    <w:p w14:paraId="1E2A346E" w14:textId="77777777" w:rsidR="00CB001E" w:rsidRDefault="00CB001E" w:rsidP="00586646"/>
    <w:p w14:paraId="542A2844" w14:textId="77777777" w:rsidR="00CB001E" w:rsidRDefault="00CB001E" w:rsidP="00586646"/>
    <w:p w14:paraId="70579D67" w14:textId="77777777" w:rsidR="00CB001E" w:rsidRDefault="00CB001E" w:rsidP="00586646"/>
    <w:p w14:paraId="6C3E7D6A" w14:textId="77777777" w:rsidR="00CB001E" w:rsidRDefault="00CB001E" w:rsidP="00586646"/>
    <w:p w14:paraId="345E353C" w14:textId="77777777" w:rsidR="00CB001E" w:rsidRDefault="00CB001E" w:rsidP="00586646"/>
    <w:p w14:paraId="1D2CFDAA" w14:textId="77777777" w:rsidR="00CB001E" w:rsidRDefault="00CB001E" w:rsidP="00586646"/>
    <w:p w14:paraId="620C2571" w14:textId="77777777" w:rsidR="00CB001E" w:rsidRDefault="00CB001E" w:rsidP="00586646"/>
    <w:p w14:paraId="07055338" w14:textId="77777777" w:rsidR="00CB001E" w:rsidRDefault="00CB001E" w:rsidP="00586646"/>
    <w:p w14:paraId="725645C9" w14:textId="77777777" w:rsidR="00CB001E" w:rsidRPr="00586646" w:rsidRDefault="00CB001E" w:rsidP="00586646"/>
    <w:sectPr w:rsidR="00CB001E" w:rsidRPr="00586646" w:rsidSect="00CB001E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8ED1C6" w14:textId="77777777" w:rsidR="00CA2343" w:rsidRDefault="00CA2343">
      <w:r>
        <w:separator/>
      </w:r>
    </w:p>
  </w:endnote>
  <w:endnote w:type="continuationSeparator" w:id="0">
    <w:p w14:paraId="79A15789" w14:textId="77777777" w:rsidR="00CA2343" w:rsidRDefault="00CA2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3ED7EE" w14:textId="77777777" w:rsidR="00CA2343" w:rsidRDefault="00CA2343">
      <w:r>
        <w:separator/>
      </w:r>
    </w:p>
  </w:footnote>
  <w:footnote w:type="continuationSeparator" w:id="0">
    <w:p w14:paraId="7C5BB0EF" w14:textId="77777777" w:rsidR="00CA2343" w:rsidRDefault="00CA2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244F5"/>
    <w:rsid w:val="000A6394"/>
    <w:rsid w:val="000B7FED"/>
    <w:rsid w:val="000C038A"/>
    <w:rsid w:val="000C1A0D"/>
    <w:rsid w:val="000C6598"/>
    <w:rsid w:val="000D44B3"/>
    <w:rsid w:val="000E05EE"/>
    <w:rsid w:val="00145D43"/>
    <w:rsid w:val="00162038"/>
    <w:rsid w:val="001732DA"/>
    <w:rsid w:val="00177BF1"/>
    <w:rsid w:val="00192C46"/>
    <w:rsid w:val="001A08B3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31138"/>
    <w:rsid w:val="003609EF"/>
    <w:rsid w:val="0036231A"/>
    <w:rsid w:val="00374DD4"/>
    <w:rsid w:val="003D2D45"/>
    <w:rsid w:val="003E1A36"/>
    <w:rsid w:val="0040002E"/>
    <w:rsid w:val="00404D81"/>
    <w:rsid w:val="00410371"/>
    <w:rsid w:val="004242F1"/>
    <w:rsid w:val="00487AE1"/>
    <w:rsid w:val="004B6E3F"/>
    <w:rsid w:val="004B75B7"/>
    <w:rsid w:val="004D0805"/>
    <w:rsid w:val="004D7D2F"/>
    <w:rsid w:val="005141D9"/>
    <w:rsid w:val="0051580D"/>
    <w:rsid w:val="0051703D"/>
    <w:rsid w:val="00537143"/>
    <w:rsid w:val="00547111"/>
    <w:rsid w:val="00561F1F"/>
    <w:rsid w:val="00586646"/>
    <w:rsid w:val="00592D74"/>
    <w:rsid w:val="005E2C44"/>
    <w:rsid w:val="00621188"/>
    <w:rsid w:val="006257ED"/>
    <w:rsid w:val="00653DE4"/>
    <w:rsid w:val="00665C47"/>
    <w:rsid w:val="00695808"/>
    <w:rsid w:val="006B46FB"/>
    <w:rsid w:val="006C6422"/>
    <w:rsid w:val="006E21FB"/>
    <w:rsid w:val="006F6B5B"/>
    <w:rsid w:val="00725578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35CAA"/>
    <w:rsid w:val="008626E7"/>
    <w:rsid w:val="00865F3F"/>
    <w:rsid w:val="00870EE7"/>
    <w:rsid w:val="008863B9"/>
    <w:rsid w:val="008A45A6"/>
    <w:rsid w:val="008B5F7E"/>
    <w:rsid w:val="008C2554"/>
    <w:rsid w:val="008D3CCC"/>
    <w:rsid w:val="008F3789"/>
    <w:rsid w:val="008F686C"/>
    <w:rsid w:val="009148DE"/>
    <w:rsid w:val="0094049F"/>
    <w:rsid w:val="00941E30"/>
    <w:rsid w:val="009777D9"/>
    <w:rsid w:val="00991B88"/>
    <w:rsid w:val="009A5753"/>
    <w:rsid w:val="009A579D"/>
    <w:rsid w:val="009E3297"/>
    <w:rsid w:val="009F734F"/>
    <w:rsid w:val="00A246B6"/>
    <w:rsid w:val="00A270B9"/>
    <w:rsid w:val="00A47E70"/>
    <w:rsid w:val="00A50CF0"/>
    <w:rsid w:val="00A7671C"/>
    <w:rsid w:val="00A80DFD"/>
    <w:rsid w:val="00AA2CBC"/>
    <w:rsid w:val="00AC5820"/>
    <w:rsid w:val="00AD1CD8"/>
    <w:rsid w:val="00B258BB"/>
    <w:rsid w:val="00B34FE4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BF32D1"/>
    <w:rsid w:val="00C02568"/>
    <w:rsid w:val="00C06342"/>
    <w:rsid w:val="00C52558"/>
    <w:rsid w:val="00C66BA2"/>
    <w:rsid w:val="00C870F6"/>
    <w:rsid w:val="00C95985"/>
    <w:rsid w:val="00CA2343"/>
    <w:rsid w:val="00CA24DA"/>
    <w:rsid w:val="00CA7879"/>
    <w:rsid w:val="00CB001E"/>
    <w:rsid w:val="00CC5026"/>
    <w:rsid w:val="00CC68D0"/>
    <w:rsid w:val="00CE1D07"/>
    <w:rsid w:val="00CF2E88"/>
    <w:rsid w:val="00D03F9A"/>
    <w:rsid w:val="00D06D51"/>
    <w:rsid w:val="00D24991"/>
    <w:rsid w:val="00D24CE6"/>
    <w:rsid w:val="00D50255"/>
    <w:rsid w:val="00D66520"/>
    <w:rsid w:val="00D84AE9"/>
    <w:rsid w:val="00DD5A2C"/>
    <w:rsid w:val="00DE34CF"/>
    <w:rsid w:val="00DE5749"/>
    <w:rsid w:val="00E13F3D"/>
    <w:rsid w:val="00E34898"/>
    <w:rsid w:val="00E85BD2"/>
    <w:rsid w:val="00EB09B7"/>
    <w:rsid w:val="00EE69AC"/>
    <w:rsid w:val="00EE7D7C"/>
    <w:rsid w:val="00EF3158"/>
    <w:rsid w:val="00F25D98"/>
    <w:rsid w:val="00F26662"/>
    <w:rsid w:val="00F300FB"/>
    <w:rsid w:val="00F30D32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01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B34FE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C39DE-3CF2-47CB-9FBB-9B4E914CB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301</TotalTime>
  <Pages>4</Pages>
  <Words>592</Words>
  <Characters>3378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26</cp:revision>
  <cp:lastPrinted>1899-12-31T23:00:00Z</cp:lastPrinted>
  <dcterms:created xsi:type="dcterms:W3CDTF">2020-02-03T08:32:00Z</dcterms:created>
  <dcterms:modified xsi:type="dcterms:W3CDTF">2022-04-25T13:04:00Z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(2)GxAqxWZsYUjY9dJBbCNFNVZkoQWD9Ut33MfZ9PrpaHrw/pqQvThpUeHReUURqs398P/g6Wvp
LrOqDyRWIPbuzWWTAkHsAaAfJrhRrxvAu+qZ3Zd/KCvbmCmU0dCFwsO31KF5PV863QJggr6m
cynsWpzG0d8T8WyNfPhdg1ECv53wkCpcAhQV7zfJCfKiZZd1H5W8Hssvg2xJWq6OW+/9rOf3
6Ew02L4pOLztR/6kRw</vt:lpwstr>
  </property>
  <property fmtid="{D5CDD505-2E9C-101B-9397-08002B2CF9AE}" pid="26" name="_2015_ms_pID_7253431">
    <vt:lpwstr>CoDXVQg9V26GwmAycbWO88aj9CvGm3/cyaOcZD0mrDWros47ppRdP+
mJGsKhKbUlvX2Y6+vzqHjzvpAU7H5UX+uJ+OWBLLNVFbbM7dw5lrbuqyqZi/8o1Bdgby+qtX
RLeKufLVWHsqWZ1TmVaT0HFD1ZDdFAz70jUNhtp66IgsZWz22vXJIv/TfiWvrlDFFtJ1bp/E
qg+vIfg9l9ZzvKcA</vt:lpwstr>
  </property>
</Properties>
</file>